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3E5029EF" w14:textId="77777777" w:rsidR="00FF273B" w:rsidRDefault="00FF273B" w:rsidP="009C2B9C">
      <w:pPr>
        <w:tabs>
          <w:tab w:val="left" w:pos="6420"/>
        </w:tabs>
        <w:jc w:val="center"/>
        <w:rPr>
          <w:rFonts w:ascii="Times New Roman" w:hAnsi="Times New Roman" w:cs="Times New Roman"/>
          <w:sz w:val="28"/>
          <w:szCs w:val="28"/>
        </w:rPr>
      </w:pPr>
    </w:p>
    <w:p w14:paraId="066D60A6" w14:textId="47F3B548"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w:t>
      </w:r>
      <w:r w:rsidR="00EB6F00">
        <w:rPr>
          <w:rFonts w:ascii="Times New Roman" w:hAnsi="Times New Roman" w:cs="Times New Roman"/>
        </w:rPr>
        <w:t>e n.245</w:t>
      </w:r>
    </w:p>
    <w:p w14:paraId="430D03E0" w14:textId="012E43B0"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6F0DC5">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01CC4A61" w:rsidR="00C20267" w:rsidRPr="009F4F3E" w:rsidRDefault="00C20267" w:rsidP="00C20267">
      <w:pPr>
        <w:tabs>
          <w:tab w:val="left" w:pos="6420"/>
        </w:tabs>
      </w:pPr>
      <w:r w:rsidRPr="009F4F3E">
        <w:t>Affidamento della fornitura d</w:t>
      </w:r>
      <w:r w:rsidR="002D2F2E" w:rsidRPr="009F4F3E">
        <w:t xml:space="preserve">i: </w:t>
      </w:r>
      <w:r w:rsidR="00001D21">
        <w:t xml:space="preserve">Biglietti </w:t>
      </w:r>
      <w:r w:rsidR="006F18EF">
        <w:t>Treno</w:t>
      </w:r>
    </w:p>
    <w:p w14:paraId="1050F6D1" w14:textId="26688CB0" w:rsidR="00C20267" w:rsidRDefault="00C20267" w:rsidP="00845CFC">
      <w:pPr>
        <w:tabs>
          <w:tab w:val="left" w:pos="6420"/>
        </w:tabs>
        <w:rPr>
          <w:sz w:val="28"/>
          <w:szCs w:val="28"/>
        </w:rPr>
      </w:pPr>
      <w:r w:rsidRPr="009F4F3E">
        <w:t>CI</w:t>
      </w:r>
      <w:r w:rsidR="005374C6" w:rsidRPr="009F4F3E">
        <w:t>G</w:t>
      </w:r>
      <w:r w:rsidR="002D2F2E" w:rsidRPr="009F4F3E">
        <w:t xml:space="preserve">: </w:t>
      </w:r>
      <w:r w:rsidR="004624C3" w:rsidRPr="004624C3">
        <w:t>Z153A8B105</w:t>
      </w:r>
    </w:p>
    <w:p w14:paraId="20053905" w14:textId="40414DC2"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00BB2F33" w14:textId="127475B8" w:rsidR="009D75BE" w:rsidRDefault="00FB4CA2" w:rsidP="00042BA3">
      <w:pPr>
        <w:pStyle w:val="Puntoelenco"/>
        <w:numPr>
          <w:ilvl w:val="0"/>
          <w:numId w:val="0"/>
        </w:numPr>
        <w:ind w:left="2820" w:hanging="2253"/>
        <w:rPr>
          <w:rFonts w:eastAsia="Times New Roman"/>
          <w:shd w:val="clear" w:color="auto" w:fill="FFFFFF"/>
        </w:rPr>
      </w:pPr>
      <w:r w:rsidRPr="00FB4CA2">
        <w:rPr>
          <w:rFonts w:eastAsia="Times New Roman"/>
          <w:b/>
          <w:bCs/>
          <w:shd w:val="clear" w:color="auto" w:fill="FFFFFF"/>
        </w:rPr>
        <w:t>ACQUISITA</w:t>
      </w:r>
      <w:r w:rsidRPr="00FB4CA2">
        <w:rPr>
          <w:rFonts w:eastAsia="Times New Roman"/>
          <w:shd w:val="clear" w:color="auto" w:fill="FFFFFF"/>
        </w:rPr>
        <w:t xml:space="preserve"> </w:t>
      </w:r>
      <w:r w:rsidRPr="00FB4CA2">
        <w:rPr>
          <w:rFonts w:ascii="Calibri" w:eastAsia="Times New Roman" w:hAnsi="Calibri" w:cs="Calibri"/>
        </w:rPr>
        <w:tab/>
      </w:r>
      <w:r w:rsidRPr="00FB4CA2">
        <w:rPr>
          <w:rFonts w:eastAsia="Times New Roman"/>
          <w:shd w:val="clear" w:color="auto" w:fill="FFFFFF"/>
        </w:rPr>
        <w:t>l’istanza del Prof</w:t>
      </w:r>
      <w:r w:rsidR="00CC4C2A">
        <w:rPr>
          <w:rFonts w:eastAsia="Times New Roman"/>
          <w:shd w:val="clear" w:color="auto" w:fill="FFFFFF"/>
        </w:rPr>
        <w:t>.</w:t>
      </w:r>
      <w:r w:rsidR="00EB6F00">
        <w:rPr>
          <w:rFonts w:eastAsia="Times New Roman"/>
          <w:shd w:val="clear" w:color="auto" w:fill="FFFFFF"/>
        </w:rPr>
        <w:t xml:space="preserve"> Orlando</w:t>
      </w:r>
      <w:r w:rsidR="00CC4C2A">
        <w:rPr>
          <w:rFonts w:eastAsia="Times New Roman"/>
          <w:shd w:val="clear" w:color="auto" w:fill="FFFFFF"/>
        </w:rPr>
        <w:t xml:space="preserve"> </w:t>
      </w:r>
      <w:r w:rsidR="006F18EF">
        <w:rPr>
          <w:rFonts w:eastAsia="Times New Roman"/>
          <w:shd w:val="clear" w:color="auto" w:fill="FFFFFF"/>
        </w:rPr>
        <w:t>Paciello</w:t>
      </w:r>
      <w:r w:rsidR="004339CA">
        <w:rPr>
          <w:rFonts w:eastAsia="Times New Roman"/>
          <w:shd w:val="clear" w:color="auto" w:fill="FFFFFF"/>
        </w:rPr>
        <w:t xml:space="preserve"> </w:t>
      </w:r>
      <w:r w:rsidRPr="00FB4CA2">
        <w:rPr>
          <w:rFonts w:eastAsia="Times New Roman"/>
          <w:shd w:val="clear" w:color="auto" w:fill="FFFFFF"/>
        </w:rPr>
        <w:t xml:space="preserve">in data </w:t>
      </w:r>
      <w:r w:rsidR="00EB6F00">
        <w:rPr>
          <w:rFonts w:eastAsia="Times New Roman"/>
          <w:shd w:val="clear" w:color="auto" w:fill="FFFFFF"/>
        </w:rPr>
        <w:t>27</w:t>
      </w:r>
      <w:r w:rsidR="009B4E6D">
        <w:rPr>
          <w:rFonts w:eastAsia="Times New Roman"/>
          <w:shd w:val="clear" w:color="auto" w:fill="FFFFFF"/>
        </w:rPr>
        <w:t>/03</w:t>
      </w:r>
      <w:r w:rsidR="0094564E">
        <w:rPr>
          <w:rFonts w:eastAsia="Times New Roman"/>
          <w:shd w:val="clear" w:color="auto" w:fill="FFFFFF"/>
        </w:rPr>
        <w:t>/2023</w:t>
      </w:r>
      <w:r w:rsidRPr="00FB4CA2">
        <w:rPr>
          <w:rFonts w:eastAsia="Times New Roman"/>
          <w:shd w:val="clear" w:color="auto" w:fill="FFFFFF"/>
        </w:rPr>
        <w:t>- con la quale si richiede di affidare il servizio</w:t>
      </w:r>
      <w:r w:rsidR="000F3AC2">
        <w:rPr>
          <w:rFonts w:eastAsia="Times New Roman"/>
          <w:shd w:val="clear" w:color="auto" w:fill="FFFFFF"/>
        </w:rPr>
        <w:t xml:space="preserve"> di </w:t>
      </w:r>
    </w:p>
    <w:p w14:paraId="47DCFC55" w14:textId="75DED5C0" w:rsidR="00FB4CA2" w:rsidRPr="00FB4CA2" w:rsidRDefault="001E083F" w:rsidP="009D75BE">
      <w:pPr>
        <w:pStyle w:val="Puntoelenco"/>
        <w:numPr>
          <w:ilvl w:val="0"/>
          <w:numId w:val="0"/>
        </w:numPr>
        <w:ind w:left="2820"/>
        <w:rPr>
          <w:rFonts w:ascii="Segoe UI" w:eastAsia="Times New Roman" w:hAnsi="Segoe UI"/>
        </w:rPr>
      </w:pPr>
      <w:r>
        <w:t>Prenotazione</w:t>
      </w:r>
      <w:r w:rsidR="002E6E2F">
        <w:t xml:space="preserve"> </w:t>
      </w:r>
      <w:r w:rsidR="00933F94">
        <w:t>biglietti treno</w:t>
      </w:r>
      <w:r w:rsidR="00D623BB">
        <w:t xml:space="preserve"> </w:t>
      </w:r>
      <w:r w:rsidR="00FB4CA2" w:rsidRPr="00FB4CA2">
        <w:rPr>
          <w:rFonts w:eastAsia="Times New Roman"/>
          <w:shd w:val="clear" w:color="auto" w:fill="FFFFFF"/>
        </w:rPr>
        <w:t>ad esclusiva /esigenza delle attività di ricerca di cui il Prof. _è responsabile;</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09008261"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054B6D">
        <w:rPr>
          <w:rFonts w:cs="Arial"/>
          <w:color w:val="333333"/>
          <w:shd w:val="clear" w:color="auto" w:fill="FFFFFF"/>
        </w:rPr>
        <w:t>è</w:t>
      </w:r>
      <w:r w:rsidR="002544F7">
        <w:rPr>
          <w:rFonts w:cs="Arial"/>
          <w:color w:val="333333"/>
          <w:shd w:val="clear" w:color="auto" w:fill="FFFFFF"/>
        </w:rPr>
        <w:t xml:space="preserve"> stata assicurata tempestività nella prenotazione nell’ottica dell’economicità</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6E12CEF4"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629A4845" w14:textId="53D372FB" w:rsidR="003723E9" w:rsidRDefault="003723E9"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1EEE0F2" w14:textId="743894FA" w:rsidR="003723E9" w:rsidRDefault="003723E9"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39B83EC5" w14:textId="6C4CE075" w:rsidR="003723E9" w:rsidRDefault="003723E9"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5C4BE0FD" w14:textId="660326BF" w:rsidR="003723E9" w:rsidRDefault="003723E9"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1F24940" w14:textId="66F0EA40" w:rsidR="003723E9" w:rsidRDefault="003723E9"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43577676" w14:textId="77777777" w:rsidR="003723E9" w:rsidRDefault="003723E9"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0B9E1600" w:rsidR="00262054" w:rsidRPr="00C97685" w:rsidRDefault="00262054" w:rsidP="00F91DE3">
      <w:pPr>
        <w:pStyle w:val="paragraph"/>
        <w:spacing w:before="0" w:beforeAutospacing="0" w:after="0" w:afterAutospacing="0"/>
        <w:ind w:left="2835" w:right="555" w:hanging="2280"/>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6DDE82E5"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000D60CA">
        <w:rPr>
          <w:rStyle w:val="normaltextrun"/>
          <w:rFonts w:ascii="Cambria" w:hAnsi="Cambria" w:cs="Segoe UI"/>
          <w:color w:val="333333"/>
          <w:shd w:val="clear" w:color="auto" w:fill="FFFFFF"/>
        </w:rPr>
        <w:t xml:space="preserve"> </w:t>
      </w:r>
      <w:r w:rsidR="002C2EFD">
        <w:rPr>
          <w:rStyle w:val="eop"/>
          <w:rFonts w:ascii="Cambria" w:hAnsi="Cambria" w:cs="Segoe UI"/>
          <w:color w:val="333333"/>
        </w:rPr>
        <w:t>come da dichiarazione sottoscritta dal</w:t>
      </w:r>
      <w:r w:rsidR="000D60CA">
        <w:rPr>
          <w:rStyle w:val="eop"/>
          <w:rFonts w:ascii="Cambria" w:hAnsi="Cambria" w:cs="Segoe UI"/>
          <w:color w:val="333333"/>
        </w:rPr>
        <w:t>la</w:t>
      </w:r>
      <w:r w:rsidR="002C2EFD">
        <w:rPr>
          <w:rStyle w:val="eop"/>
          <w:rFonts w:ascii="Cambria" w:hAnsi="Cambria" w:cs="Segoe UI"/>
          <w:color w:val="333333"/>
        </w:rPr>
        <w:t xml:space="preserve"> Pro</w:t>
      </w:r>
      <w:r w:rsidR="00D94F96">
        <w:rPr>
          <w:rStyle w:val="eop"/>
          <w:rFonts w:ascii="Cambria" w:hAnsi="Cambria" w:cs="Segoe UI"/>
          <w:color w:val="333333"/>
        </w:rPr>
        <w:t>f</w:t>
      </w:r>
      <w:r w:rsidR="00C96043">
        <w:rPr>
          <w:rStyle w:val="eop"/>
          <w:rFonts w:ascii="Cambria" w:hAnsi="Cambria" w:cs="Segoe UI"/>
          <w:color w:val="333333"/>
        </w:rPr>
        <w:t>.</w:t>
      </w:r>
      <w:r w:rsidR="006F18EF">
        <w:rPr>
          <w:rStyle w:val="eop"/>
          <w:rFonts w:ascii="Cambria" w:hAnsi="Cambria" w:cs="Segoe UI"/>
          <w:color w:val="333333"/>
        </w:rPr>
        <w:t xml:space="preserve"> </w:t>
      </w:r>
      <w:del w:id="0" w:author="ROSA TORIELLO">
        <w:r w:rsidR="000D60CA">
          <w:rPr>
            <w:rStyle w:val="eop"/>
            <w:rFonts w:ascii="Cambria" w:hAnsi="Cambria" w:cs="Segoe UI"/>
            <w:color w:val="333333"/>
          </w:rPr>
          <w:delText>;</w:delText>
        </w:r>
      </w:del>
      <w:r w:rsidR="006F18EF">
        <w:rPr>
          <w:rStyle w:val="eop"/>
          <w:rFonts w:ascii="Cambria" w:hAnsi="Cambria" w:cs="Segoe UI"/>
          <w:color w:val="333333"/>
        </w:rPr>
        <w:t>Orlando Paciello</w:t>
      </w:r>
      <w:ins w:id="1" w:author="ROSA TORIELLO">
        <w:r w:rsidR="000D60CA">
          <w:rPr>
            <w:rStyle w:val="eop"/>
            <w:rFonts w:ascii="Cambria" w:hAnsi="Cambria" w:cs="Segoe UI"/>
            <w:color w:val="333333"/>
          </w:rPr>
          <w:t>;</w:t>
        </w:r>
      </w:ins>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1CFCB8D4"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00DD34E0" w:rsidRPr="00DD34E0">
        <w:t xml:space="preserve"> </w:t>
      </w:r>
      <w:r w:rsidR="001A10B2" w:rsidRPr="001A10B2">
        <w:rPr>
          <w:rStyle w:val="normaltextrun"/>
          <w:rFonts w:ascii="Cambria" w:hAnsi="Cambria" w:cs="Segoe UI"/>
          <w:color w:val="333333"/>
          <w:shd w:val="clear" w:color="auto" w:fill="FFFFFF"/>
        </w:rPr>
        <w:t>Biga Travel S.R.L.</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 xml:space="preserve">p. iva n. </w:t>
      </w:r>
      <w:r w:rsidR="001A10B2" w:rsidRPr="001A10B2">
        <w:rPr>
          <w:rStyle w:val="normaltextrun"/>
          <w:rFonts w:ascii="Cambria" w:hAnsi="Cambria" w:cs="Segoe UI"/>
        </w:rPr>
        <w:t>05350230651</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7FC91CC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B62EC1" w:rsidRPr="00B62EC1">
        <w:rPr>
          <w:rStyle w:val="normaltextrun"/>
          <w:rFonts w:ascii="Cambria" w:hAnsi="Cambria" w:cs="Segoe UI"/>
          <w:color w:val="333333"/>
          <w:shd w:val="clear" w:color="auto" w:fill="FFFFFF"/>
        </w:rPr>
        <w:t>Biga Travel S.R.L.</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 iva n.</w:t>
      </w:r>
      <w:r w:rsidR="00F02C3F" w:rsidRPr="00F02C3F">
        <w:t xml:space="preserve"> </w:t>
      </w:r>
      <w:r w:rsidR="001A10B2" w:rsidRPr="001A10B2">
        <w:rPr>
          <w:rStyle w:val="normaltextrun"/>
          <w:rFonts w:ascii="Cambria" w:hAnsi="Cambria" w:cs="Segoe UI"/>
        </w:rPr>
        <w:t>05350230651</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772FDA">
        <w:rPr>
          <w:rStyle w:val="normaltextrun"/>
          <w:rFonts w:ascii="Cambria" w:hAnsi="Cambria" w:cs="Segoe UI"/>
          <w:color w:val="333333"/>
          <w:shd w:val="clear" w:color="auto" w:fill="FFFFFF"/>
        </w:rPr>
        <w:t xml:space="preserve"> </w:t>
      </w:r>
      <w:r w:rsidR="00EB6F00">
        <w:rPr>
          <w:rStyle w:val="normaltextrun"/>
          <w:rFonts w:ascii="Cambria" w:hAnsi="Cambria" w:cs="Segoe UI"/>
          <w:color w:val="333333"/>
          <w:shd w:val="clear" w:color="auto" w:fill="FFFFFF"/>
        </w:rPr>
        <w:t>79,00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434113E0"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EB6F00">
        <w:rPr>
          <w:rStyle w:val="normaltextrun"/>
          <w:rFonts w:ascii="Cambria" w:hAnsi="Cambria" w:cs="Segoe UI"/>
          <w:color w:val="333333"/>
          <w:shd w:val="clear" w:color="auto" w:fill="FFFFFF"/>
        </w:rPr>
        <w:t>27</w:t>
      </w:r>
      <w:r w:rsidR="006F18EF">
        <w:rPr>
          <w:rStyle w:val="normaltextrun"/>
          <w:rFonts w:ascii="Cambria" w:hAnsi="Cambria" w:cs="Segoe UI"/>
          <w:color w:val="333333"/>
          <w:shd w:val="clear" w:color="auto" w:fill="FFFFFF"/>
        </w:rPr>
        <w:t>/03</w:t>
      </w:r>
      <w:r w:rsidR="0094564E">
        <w:rPr>
          <w:rStyle w:val="normaltextrun"/>
          <w:rFonts w:ascii="Cambria" w:hAnsi="Cambria" w:cs="Segoe UI"/>
          <w:color w:val="333333"/>
          <w:shd w:val="clear" w:color="auto" w:fill="FFFFFF"/>
        </w:rPr>
        <w:t>/2023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1"/>
        <w:gridCol w:w="2135"/>
        <w:gridCol w:w="103"/>
        <w:gridCol w:w="1882"/>
        <w:gridCol w:w="2870"/>
        <w:gridCol w:w="208"/>
        <w:gridCol w:w="689"/>
        <w:gridCol w:w="676"/>
        <w:gridCol w:w="529"/>
        <w:gridCol w:w="716"/>
        <w:gridCol w:w="957"/>
        <w:gridCol w:w="716"/>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4A1E6F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F078E3">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EB6F00">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779B51D8" w:rsidR="002F7839" w:rsidRPr="002F7839" w:rsidRDefault="00EB6F00"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w:t>
            </w:r>
            <w:r>
              <w:rPr>
                <w:rFonts w:ascii="Segoe UI" w:eastAsia="Times New Roman" w:hAnsi="Segoe UI"/>
                <w:i/>
                <w:iCs/>
                <w:sz w:val="18"/>
                <w:szCs w:val="18"/>
              </w:rPr>
              <w:t>45</w:t>
            </w:r>
          </w:p>
        </w:tc>
        <w:tc>
          <w:tcPr>
            <w:tcW w:w="945" w:type="dxa"/>
            <w:tcBorders>
              <w:top w:val="single" w:sz="6" w:space="0" w:color="auto"/>
              <w:left w:val="nil"/>
              <w:bottom w:val="single" w:sz="6" w:space="0" w:color="auto"/>
              <w:right w:val="single" w:sz="6" w:space="0" w:color="auto"/>
            </w:tcBorders>
            <w:shd w:val="clear" w:color="auto" w:fill="auto"/>
            <w:vAlign w:val="bottom"/>
          </w:tcPr>
          <w:p w14:paraId="68E814CC" w14:textId="2A0541FA" w:rsidR="002F7839" w:rsidRPr="002F7839" w:rsidRDefault="00EB6F00"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7</w:t>
            </w:r>
            <w:r>
              <w:rPr>
                <w:rFonts w:ascii="Segoe UI" w:eastAsia="Times New Roman" w:hAnsi="Segoe UI"/>
                <w:i/>
                <w:iCs/>
                <w:sz w:val="18"/>
                <w:szCs w:val="18"/>
              </w:rPr>
              <w:t>9,00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5C1D64D6" w:rsidR="002F7839" w:rsidRPr="002F7839" w:rsidRDefault="001C4C63" w:rsidP="002F7839">
            <w:pPr>
              <w:textAlignment w:val="baseline"/>
              <w:rPr>
                <w:rFonts w:ascii="Segoe UI" w:eastAsia="Times New Roman" w:hAnsi="Segoe UI" w:cs="Segoe UI"/>
                <w:i/>
                <w:iCs/>
                <w:sz w:val="18"/>
                <w:szCs w:val="18"/>
              </w:rPr>
            </w:pPr>
            <w:r w:rsidRPr="001C4C63">
              <w:rPr>
                <w:rFonts w:ascii="Calibri" w:eastAsia="Times New Roman" w:hAnsi="Calibri" w:cs="Calibri"/>
                <w:i/>
                <w:iCs/>
                <w:color w:val="000000"/>
              </w:rPr>
              <w:t>CA.04.41.04.06.07</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10BF0FE6" w:rsidR="002F7839" w:rsidRPr="002F7839" w:rsidRDefault="00EF7B02" w:rsidP="002F7839">
            <w:pPr>
              <w:textAlignment w:val="baseline"/>
              <w:rPr>
                <w:rFonts w:ascii="Segoe UI" w:eastAsia="Times New Roman" w:hAnsi="Segoe UI" w:cs="Segoe UI"/>
                <w:i/>
                <w:iCs/>
                <w:sz w:val="18"/>
                <w:szCs w:val="18"/>
              </w:rPr>
            </w:pPr>
            <w:r w:rsidRPr="00EF7B02">
              <w:rPr>
                <w:rFonts w:ascii="Calibri" w:eastAsia="Times New Roman" w:hAnsi="Calibri" w:cs="Calibri"/>
                <w:i/>
                <w:iCs/>
                <w:color w:val="000000"/>
              </w:rPr>
              <w:t>Altre spese per servizi</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3FF8A94F" w:rsidR="002F7839" w:rsidRPr="002F7839" w:rsidRDefault="00EB6F00" w:rsidP="002F7839">
            <w:pPr>
              <w:textAlignment w:val="baseline"/>
              <w:rPr>
                <w:rFonts w:ascii="Segoe UI" w:eastAsia="Times New Roman" w:hAnsi="Segoe UI" w:cs="Segoe UI"/>
                <w:i/>
                <w:iCs/>
                <w:sz w:val="18"/>
                <w:szCs w:val="18"/>
              </w:rPr>
            </w:pPr>
            <w:r w:rsidRPr="00EB6F00">
              <w:rPr>
                <w:rFonts w:ascii="Segoe UI" w:eastAsia="Times New Roman" w:hAnsi="Segoe UI" w:cs="Segoe UI"/>
                <w:i/>
                <w:iCs/>
                <w:sz w:val="18"/>
                <w:szCs w:val="18"/>
              </w:rPr>
              <w:t>000019--2021-MASTERPACIELLO_001_001</w:t>
            </w:r>
          </w:p>
        </w:tc>
        <w:tc>
          <w:tcPr>
            <w:tcW w:w="225" w:type="dxa"/>
            <w:tcBorders>
              <w:top w:val="nil"/>
              <w:left w:val="nil"/>
              <w:bottom w:val="nil"/>
              <w:right w:val="nil"/>
            </w:tcBorders>
            <w:shd w:val="clear" w:color="auto" w:fill="auto"/>
            <w:vAlign w:val="bottom"/>
          </w:tcPr>
          <w:p w14:paraId="762D670C" w14:textId="40624979" w:rsidR="002F7839" w:rsidRPr="002F7839"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1819F7"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2588849C" w:rsidR="002F7839" w:rsidRPr="009D75BE" w:rsidRDefault="003D5BAC" w:rsidP="002F7839">
            <w:pPr>
              <w:textAlignment w:val="baseline"/>
              <w:rPr>
                <w:rFonts w:ascii="Segoe UI" w:eastAsia="Times New Roman" w:hAnsi="Segoe UI" w:cs="Segoe UI"/>
                <w:i/>
                <w:iCs/>
                <w:sz w:val="18"/>
                <w:szCs w:val="18"/>
              </w:rPr>
            </w:pPr>
            <w:r w:rsidRPr="00761A7E">
              <w:rPr>
                <w:rFonts w:ascii="Calibri" w:eastAsia="Times New Roman" w:hAnsi="Calibri" w:cs="Calibri"/>
                <w:b/>
                <w:bCs/>
                <w:i/>
                <w:iCs/>
                <w:color w:val="000000"/>
              </w:rPr>
              <w:t>Progetto:</w:t>
            </w:r>
            <w:r>
              <w:t xml:space="preserve"> </w:t>
            </w:r>
            <w:r w:rsidR="00EB6F00" w:rsidRPr="00EB6F00">
              <w:t>Master di II livello "Scienze Forensi Veterinarie" a.a. 2020/2021</w:t>
            </w:r>
          </w:p>
        </w:tc>
        <w:tc>
          <w:tcPr>
            <w:tcW w:w="225" w:type="dxa"/>
            <w:tcBorders>
              <w:top w:val="nil"/>
              <w:left w:val="nil"/>
              <w:bottom w:val="nil"/>
              <w:right w:val="nil"/>
            </w:tcBorders>
            <w:shd w:val="clear" w:color="auto" w:fill="auto"/>
            <w:vAlign w:val="bottom"/>
            <w:hideMark/>
          </w:tcPr>
          <w:p w14:paraId="10EC0055" w14:textId="77777777" w:rsidR="002F7839" w:rsidRPr="009D75BE" w:rsidRDefault="002F7839" w:rsidP="002F7839">
            <w:pPr>
              <w:textAlignment w:val="baseline"/>
              <w:rPr>
                <w:rFonts w:ascii="Segoe UI" w:eastAsia="Times New Roman" w:hAnsi="Segoe UI" w:cs="Segoe UI"/>
                <w:sz w:val="18"/>
                <w:szCs w:val="18"/>
              </w:rPr>
            </w:pPr>
            <w:r w:rsidRPr="009D75BE">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9D75BE" w:rsidRDefault="002F7839" w:rsidP="002F7839">
            <w:pPr>
              <w:textAlignment w:val="baseline"/>
              <w:rPr>
                <w:rFonts w:ascii="Segoe UI" w:eastAsia="Times New Roman" w:hAnsi="Segoe UI" w:cs="Segoe UI"/>
                <w:sz w:val="18"/>
                <w:szCs w:val="18"/>
              </w:rPr>
            </w:pPr>
            <w:r w:rsidRPr="009D75BE">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9D75BE" w:rsidRDefault="002F7839" w:rsidP="002F7839">
            <w:pPr>
              <w:textAlignment w:val="baseline"/>
              <w:rPr>
                <w:rFonts w:ascii="Segoe UI" w:eastAsia="Times New Roman" w:hAnsi="Segoe UI" w:cs="Segoe UI"/>
                <w:sz w:val="18"/>
                <w:szCs w:val="18"/>
              </w:rPr>
            </w:pPr>
            <w:r w:rsidRPr="009D75BE">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9D75BE" w:rsidRDefault="002F7839" w:rsidP="002F7839">
            <w:pPr>
              <w:textAlignment w:val="baseline"/>
              <w:rPr>
                <w:rFonts w:ascii="Segoe UI" w:eastAsia="Times New Roman" w:hAnsi="Segoe UI" w:cs="Segoe UI"/>
                <w:sz w:val="18"/>
                <w:szCs w:val="18"/>
              </w:rPr>
            </w:pPr>
            <w:r w:rsidRPr="009D75BE">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9D75BE" w:rsidRDefault="002F7839" w:rsidP="002F7839">
            <w:pPr>
              <w:textAlignment w:val="baseline"/>
              <w:rPr>
                <w:rFonts w:ascii="Segoe UI" w:eastAsia="Times New Roman" w:hAnsi="Segoe UI" w:cs="Segoe UI"/>
                <w:sz w:val="18"/>
                <w:szCs w:val="18"/>
              </w:rPr>
            </w:pPr>
            <w:r w:rsidRPr="009D75BE">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9D75BE" w:rsidRDefault="002F7839" w:rsidP="002F7839">
            <w:pPr>
              <w:textAlignment w:val="baseline"/>
              <w:rPr>
                <w:rFonts w:ascii="Segoe UI" w:eastAsia="Times New Roman" w:hAnsi="Segoe UI" w:cs="Segoe UI"/>
                <w:sz w:val="18"/>
                <w:szCs w:val="18"/>
              </w:rPr>
            </w:pPr>
            <w:r w:rsidRPr="009D75BE">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9D75BE" w:rsidRDefault="002F7839" w:rsidP="002F7839">
            <w:pPr>
              <w:textAlignment w:val="baseline"/>
              <w:rPr>
                <w:rFonts w:ascii="Segoe UI" w:eastAsia="Times New Roman" w:hAnsi="Segoe UI" w:cs="Segoe UI"/>
                <w:sz w:val="18"/>
                <w:szCs w:val="18"/>
              </w:rPr>
            </w:pPr>
            <w:r w:rsidRPr="009D75BE">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EB6F00" w:rsidRDefault="002F7839" w:rsidP="002F7839">
            <w:pPr>
              <w:jc w:val="both"/>
              <w:textAlignment w:val="baseline"/>
              <w:rPr>
                <w:rFonts w:ascii="Segoe UI" w:eastAsia="Times New Roman" w:hAnsi="Segoe UI" w:cs="Segoe UI"/>
                <w:b/>
                <w:bCs/>
                <w:i/>
                <w:iCs/>
                <w:sz w:val="18"/>
                <w:szCs w:val="18"/>
              </w:rPr>
            </w:pPr>
            <w:r w:rsidRPr="00EB6F00">
              <w:rPr>
                <w:rFonts w:ascii="Calibri" w:eastAsia="Times New Roman" w:hAnsi="Calibri" w:cs="Calibri"/>
                <w:b/>
                <w:bCs/>
                <w:i/>
                <w:iCs/>
                <w:color w:val="000000"/>
              </w:rPr>
              <w:t>Il Responsabile scientifico del progetto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EB6F00">
        <w:trPr>
          <w:trHeight w:val="345"/>
        </w:trPr>
        <w:tc>
          <w:tcPr>
            <w:tcW w:w="4575" w:type="dxa"/>
            <w:gridSpan w:val="4"/>
            <w:tcBorders>
              <w:top w:val="nil"/>
              <w:left w:val="single" w:sz="6" w:space="0" w:color="auto"/>
              <w:bottom w:val="nil"/>
              <w:right w:val="single" w:sz="6" w:space="0" w:color="000000"/>
            </w:tcBorders>
            <w:shd w:val="clear" w:color="auto" w:fill="auto"/>
            <w:vAlign w:val="bottom"/>
          </w:tcPr>
          <w:p w14:paraId="38365D33" w14:textId="01D12770" w:rsidR="002F7839" w:rsidRPr="00EB6F00" w:rsidRDefault="00EB6F00" w:rsidP="002F7839">
            <w:pPr>
              <w:jc w:val="both"/>
              <w:textAlignment w:val="baseline"/>
              <w:rPr>
                <w:rFonts w:ascii="Segoe UI" w:eastAsia="Times New Roman" w:hAnsi="Segoe UI" w:cs="Segoe UI"/>
                <w:b/>
                <w:bCs/>
                <w:i/>
                <w:iCs/>
              </w:rPr>
            </w:pPr>
            <w:r w:rsidRPr="00EB6F00">
              <w:rPr>
                <w:rFonts w:ascii="Segoe UI" w:eastAsia="Times New Roman" w:hAnsi="Segoe UI" w:cs="Segoe UI"/>
                <w:b/>
                <w:bCs/>
                <w:i/>
                <w:iCs/>
              </w:rPr>
              <w:t>P</w:t>
            </w:r>
            <w:r w:rsidRPr="00EB6F00">
              <w:rPr>
                <w:rFonts w:ascii="Segoe UI" w:eastAsia="Times New Roman" w:hAnsi="Segoe UI"/>
                <w:b/>
                <w:bCs/>
                <w:i/>
                <w:iCs/>
              </w:rPr>
              <w:t>rof. Orlando Paciello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EB6F00">
        <w:trPr>
          <w:trHeight w:val="90"/>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300A7" w14:textId="77777777" w:rsidR="00BC0524" w:rsidRDefault="00BC0524" w:rsidP="00BD1044">
      <w:r>
        <w:separator/>
      </w:r>
    </w:p>
  </w:endnote>
  <w:endnote w:type="continuationSeparator" w:id="0">
    <w:p w14:paraId="75EFE4E1" w14:textId="77777777" w:rsidR="00BC0524" w:rsidRDefault="00BC0524" w:rsidP="00BD1044">
      <w:r>
        <w:continuationSeparator/>
      </w:r>
    </w:p>
  </w:endnote>
  <w:endnote w:type="continuationNotice" w:id="1">
    <w:p w14:paraId="37249AC9" w14:textId="77777777" w:rsidR="00BC0524" w:rsidRDefault="00BC05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F4710" w14:textId="77777777" w:rsidR="00BC0524" w:rsidRDefault="00BC0524" w:rsidP="00BD1044">
      <w:r>
        <w:separator/>
      </w:r>
    </w:p>
  </w:footnote>
  <w:footnote w:type="continuationSeparator" w:id="0">
    <w:p w14:paraId="33575D5F" w14:textId="77777777" w:rsidR="00BC0524" w:rsidRDefault="00BC0524" w:rsidP="00BD1044">
      <w:r>
        <w:continuationSeparator/>
      </w:r>
    </w:p>
  </w:footnote>
  <w:footnote w:type="continuationNotice" w:id="1">
    <w:p w14:paraId="2B091648" w14:textId="77777777" w:rsidR="00BC0524" w:rsidRDefault="00BC05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9889EC0"/>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3"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5"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1"/>
  </w:num>
  <w:num w:numId="2" w16cid:durableId="2046565571">
    <w:abstractNumId w:val="5"/>
  </w:num>
  <w:num w:numId="3" w16cid:durableId="195704162">
    <w:abstractNumId w:val="3"/>
  </w:num>
  <w:num w:numId="4" w16cid:durableId="816653531">
    <w:abstractNumId w:val="2"/>
  </w:num>
  <w:num w:numId="5" w16cid:durableId="282612639">
    <w:abstractNumId w:val="4"/>
  </w:num>
  <w:num w:numId="6" w16cid:durableId="13108620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A TORIELLO">
    <w15:presenceInfo w15:providerId="AD" w15:userId="S::rotoriel@unina.it::1ac3ea20-e669-4ecc-bff0-ef05a4c04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1D21"/>
    <w:rsid w:val="0002515B"/>
    <w:rsid w:val="0002779D"/>
    <w:rsid w:val="00030CAD"/>
    <w:rsid w:val="000328A8"/>
    <w:rsid w:val="00033B1A"/>
    <w:rsid w:val="00042BA3"/>
    <w:rsid w:val="00042FD9"/>
    <w:rsid w:val="00054B6D"/>
    <w:rsid w:val="0006448E"/>
    <w:rsid w:val="00070A53"/>
    <w:rsid w:val="00075E56"/>
    <w:rsid w:val="000768D6"/>
    <w:rsid w:val="00077D75"/>
    <w:rsid w:val="00080D09"/>
    <w:rsid w:val="00082CC5"/>
    <w:rsid w:val="00091433"/>
    <w:rsid w:val="00091A91"/>
    <w:rsid w:val="000A29C7"/>
    <w:rsid w:val="000A5A6A"/>
    <w:rsid w:val="000A6B28"/>
    <w:rsid w:val="000A71EE"/>
    <w:rsid w:val="000C3C62"/>
    <w:rsid w:val="000D44F5"/>
    <w:rsid w:val="000D46AD"/>
    <w:rsid w:val="000D60CA"/>
    <w:rsid w:val="000D68B1"/>
    <w:rsid w:val="000F0557"/>
    <w:rsid w:val="000F3AC2"/>
    <w:rsid w:val="000F6305"/>
    <w:rsid w:val="000F6B36"/>
    <w:rsid w:val="0010739E"/>
    <w:rsid w:val="00110CFE"/>
    <w:rsid w:val="00125EE0"/>
    <w:rsid w:val="00142F9E"/>
    <w:rsid w:val="00154FB4"/>
    <w:rsid w:val="00157A28"/>
    <w:rsid w:val="0016268B"/>
    <w:rsid w:val="0016403D"/>
    <w:rsid w:val="001703FE"/>
    <w:rsid w:val="0017418A"/>
    <w:rsid w:val="00176447"/>
    <w:rsid w:val="001774A6"/>
    <w:rsid w:val="001819F7"/>
    <w:rsid w:val="00184D39"/>
    <w:rsid w:val="0018543A"/>
    <w:rsid w:val="0018561B"/>
    <w:rsid w:val="00190C35"/>
    <w:rsid w:val="00194DA5"/>
    <w:rsid w:val="001962EF"/>
    <w:rsid w:val="001A02C7"/>
    <w:rsid w:val="001A10B2"/>
    <w:rsid w:val="001A7906"/>
    <w:rsid w:val="001B014D"/>
    <w:rsid w:val="001B6227"/>
    <w:rsid w:val="001C4C63"/>
    <w:rsid w:val="001C71C3"/>
    <w:rsid w:val="001D3C26"/>
    <w:rsid w:val="001E083F"/>
    <w:rsid w:val="001E0FD5"/>
    <w:rsid w:val="001E511B"/>
    <w:rsid w:val="001E6D7B"/>
    <w:rsid w:val="001F01F5"/>
    <w:rsid w:val="001F208C"/>
    <w:rsid w:val="001F2169"/>
    <w:rsid w:val="001F333D"/>
    <w:rsid w:val="002012AB"/>
    <w:rsid w:val="00201C5C"/>
    <w:rsid w:val="00204EA5"/>
    <w:rsid w:val="00210C6A"/>
    <w:rsid w:val="002117A5"/>
    <w:rsid w:val="00215A70"/>
    <w:rsid w:val="00222183"/>
    <w:rsid w:val="002348ED"/>
    <w:rsid w:val="00237215"/>
    <w:rsid w:val="00241BD0"/>
    <w:rsid w:val="0024451D"/>
    <w:rsid w:val="00251DB4"/>
    <w:rsid w:val="00252CA7"/>
    <w:rsid w:val="002544F7"/>
    <w:rsid w:val="00262054"/>
    <w:rsid w:val="00274915"/>
    <w:rsid w:val="002761E6"/>
    <w:rsid w:val="0027730B"/>
    <w:rsid w:val="00281C36"/>
    <w:rsid w:val="002925D3"/>
    <w:rsid w:val="00292FF9"/>
    <w:rsid w:val="00294A92"/>
    <w:rsid w:val="00294B23"/>
    <w:rsid w:val="002A066B"/>
    <w:rsid w:val="002A234E"/>
    <w:rsid w:val="002A5020"/>
    <w:rsid w:val="002A5229"/>
    <w:rsid w:val="002B2B9B"/>
    <w:rsid w:val="002B368F"/>
    <w:rsid w:val="002B4472"/>
    <w:rsid w:val="002B5056"/>
    <w:rsid w:val="002B6F2B"/>
    <w:rsid w:val="002C2EFD"/>
    <w:rsid w:val="002C735C"/>
    <w:rsid w:val="002D0E10"/>
    <w:rsid w:val="002D2F2E"/>
    <w:rsid w:val="002E54BD"/>
    <w:rsid w:val="002E6E2F"/>
    <w:rsid w:val="002F0969"/>
    <w:rsid w:val="002F3D12"/>
    <w:rsid w:val="002F4965"/>
    <w:rsid w:val="002F530B"/>
    <w:rsid w:val="002F7839"/>
    <w:rsid w:val="00301CA1"/>
    <w:rsid w:val="00303E97"/>
    <w:rsid w:val="00311B18"/>
    <w:rsid w:val="0031302A"/>
    <w:rsid w:val="00321B01"/>
    <w:rsid w:val="00332147"/>
    <w:rsid w:val="0033327D"/>
    <w:rsid w:val="00334C02"/>
    <w:rsid w:val="003434AD"/>
    <w:rsid w:val="00343E47"/>
    <w:rsid w:val="00364E5E"/>
    <w:rsid w:val="003723E9"/>
    <w:rsid w:val="00375AF3"/>
    <w:rsid w:val="00381689"/>
    <w:rsid w:val="00384511"/>
    <w:rsid w:val="00394AB1"/>
    <w:rsid w:val="00397A56"/>
    <w:rsid w:val="003A006A"/>
    <w:rsid w:val="003A232F"/>
    <w:rsid w:val="003A323B"/>
    <w:rsid w:val="003A702A"/>
    <w:rsid w:val="003B1430"/>
    <w:rsid w:val="003B40F7"/>
    <w:rsid w:val="003B4FB2"/>
    <w:rsid w:val="003B7B43"/>
    <w:rsid w:val="003C3F59"/>
    <w:rsid w:val="003C4B16"/>
    <w:rsid w:val="003D0D7E"/>
    <w:rsid w:val="003D40BF"/>
    <w:rsid w:val="003D58DC"/>
    <w:rsid w:val="003D5BAC"/>
    <w:rsid w:val="003D6342"/>
    <w:rsid w:val="003D745D"/>
    <w:rsid w:val="003D79CC"/>
    <w:rsid w:val="003F062A"/>
    <w:rsid w:val="003F0879"/>
    <w:rsid w:val="003F41F2"/>
    <w:rsid w:val="003F4542"/>
    <w:rsid w:val="003F6939"/>
    <w:rsid w:val="004040AF"/>
    <w:rsid w:val="004056C0"/>
    <w:rsid w:val="004071AD"/>
    <w:rsid w:val="00407BAD"/>
    <w:rsid w:val="00420BCA"/>
    <w:rsid w:val="00423CF6"/>
    <w:rsid w:val="00427D20"/>
    <w:rsid w:val="004319B9"/>
    <w:rsid w:val="004339CA"/>
    <w:rsid w:val="00434648"/>
    <w:rsid w:val="00440003"/>
    <w:rsid w:val="00444C27"/>
    <w:rsid w:val="0045106F"/>
    <w:rsid w:val="004624C3"/>
    <w:rsid w:val="00470CFC"/>
    <w:rsid w:val="0047321C"/>
    <w:rsid w:val="004825D4"/>
    <w:rsid w:val="00484FBA"/>
    <w:rsid w:val="00485FF3"/>
    <w:rsid w:val="00487D6A"/>
    <w:rsid w:val="004948F7"/>
    <w:rsid w:val="004A7532"/>
    <w:rsid w:val="004B6A0C"/>
    <w:rsid w:val="004D19C8"/>
    <w:rsid w:val="004D2AC6"/>
    <w:rsid w:val="004D65FF"/>
    <w:rsid w:val="004E1450"/>
    <w:rsid w:val="004E2F49"/>
    <w:rsid w:val="004F3818"/>
    <w:rsid w:val="004F41BC"/>
    <w:rsid w:val="00501914"/>
    <w:rsid w:val="00502095"/>
    <w:rsid w:val="00507D91"/>
    <w:rsid w:val="005104BD"/>
    <w:rsid w:val="0052498C"/>
    <w:rsid w:val="00536E22"/>
    <w:rsid w:val="005374C6"/>
    <w:rsid w:val="005414A1"/>
    <w:rsid w:val="00551009"/>
    <w:rsid w:val="00551054"/>
    <w:rsid w:val="005552A5"/>
    <w:rsid w:val="0055588D"/>
    <w:rsid w:val="0057543F"/>
    <w:rsid w:val="00580C17"/>
    <w:rsid w:val="00585A11"/>
    <w:rsid w:val="005873F8"/>
    <w:rsid w:val="005877F7"/>
    <w:rsid w:val="00593FD4"/>
    <w:rsid w:val="005A018A"/>
    <w:rsid w:val="005A1CE8"/>
    <w:rsid w:val="005A22C4"/>
    <w:rsid w:val="005A7B12"/>
    <w:rsid w:val="005C28CF"/>
    <w:rsid w:val="005C30E4"/>
    <w:rsid w:val="005C3A5E"/>
    <w:rsid w:val="005D4F58"/>
    <w:rsid w:val="005D6645"/>
    <w:rsid w:val="005E2181"/>
    <w:rsid w:val="005E2857"/>
    <w:rsid w:val="005E48C1"/>
    <w:rsid w:val="005E589E"/>
    <w:rsid w:val="005E6FAB"/>
    <w:rsid w:val="005F0700"/>
    <w:rsid w:val="005F0857"/>
    <w:rsid w:val="005F653B"/>
    <w:rsid w:val="0060664B"/>
    <w:rsid w:val="00607F5E"/>
    <w:rsid w:val="006105B8"/>
    <w:rsid w:val="006116E1"/>
    <w:rsid w:val="00625932"/>
    <w:rsid w:val="00632B06"/>
    <w:rsid w:val="00637EFF"/>
    <w:rsid w:val="00643ED4"/>
    <w:rsid w:val="0066414A"/>
    <w:rsid w:val="006646BF"/>
    <w:rsid w:val="00675C68"/>
    <w:rsid w:val="00676675"/>
    <w:rsid w:val="0069416C"/>
    <w:rsid w:val="006969ED"/>
    <w:rsid w:val="006A6B20"/>
    <w:rsid w:val="006B08B8"/>
    <w:rsid w:val="006B28A3"/>
    <w:rsid w:val="006B37E1"/>
    <w:rsid w:val="006B7C28"/>
    <w:rsid w:val="006C47E4"/>
    <w:rsid w:val="006D013F"/>
    <w:rsid w:val="006D7198"/>
    <w:rsid w:val="006E24B9"/>
    <w:rsid w:val="006E7C1A"/>
    <w:rsid w:val="006F0DC5"/>
    <w:rsid w:val="006F18EF"/>
    <w:rsid w:val="006F56A6"/>
    <w:rsid w:val="00711610"/>
    <w:rsid w:val="00716A22"/>
    <w:rsid w:val="00722042"/>
    <w:rsid w:val="00725184"/>
    <w:rsid w:val="00732285"/>
    <w:rsid w:val="0073257F"/>
    <w:rsid w:val="007411F1"/>
    <w:rsid w:val="00741E36"/>
    <w:rsid w:val="00742EA2"/>
    <w:rsid w:val="007431C8"/>
    <w:rsid w:val="00743C54"/>
    <w:rsid w:val="0074664D"/>
    <w:rsid w:val="00750C00"/>
    <w:rsid w:val="00751225"/>
    <w:rsid w:val="00751CA0"/>
    <w:rsid w:val="00754881"/>
    <w:rsid w:val="0076001F"/>
    <w:rsid w:val="00761A7E"/>
    <w:rsid w:val="007700AE"/>
    <w:rsid w:val="00770DEB"/>
    <w:rsid w:val="00772FDA"/>
    <w:rsid w:val="00777865"/>
    <w:rsid w:val="007834F0"/>
    <w:rsid w:val="00783A75"/>
    <w:rsid w:val="00790EE0"/>
    <w:rsid w:val="00792D85"/>
    <w:rsid w:val="00795075"/>
    <w:rsid w:val="007B1254"/>
    <w:rsid w:val="007B2A3A"/>
    <w:rsid w:val="007B5225"/>
    <w:rsid w:val="007B692C"/>
    <w:rsid w:val="007C1317"/>
    <w:rsid w:val="007C4562"/>
    <w:rsid w:val="007D033B"/>
    <w:rsid w:val="007D0D5B"/>
    <w:rsid w:val="007D3ECF"/>
    <w:rsid w:val="007D4F41"/>
    <w:rsid w:val="007E13B4"/>
    <w:rsid w:val="007E45D4"/>
    <w:rsid w:val="007E7AF1"/>
    <w:rsid w:val="007F21FA"/>
    <w:rsid w:val="007F28A4"/>
    <w:rsid w:val="007F5D6B"/>
    <w:rsid w:val="007F6480"/>
    <w:rsid w:val="007F6972"/>
    <w:rsid w:val="00802B49"/>
    <w:rsid w:val="00807878"/>
    <w:rsid w:val="008113A7"/>
    <w:rsid w:val="00812BF9"/>
    <w:rsid w:val="00814D4E"/>
    <w:rsid w:val="00820EA3"/>
    <w:rsid w:val="008229F0"/>
    <w:rsid w:val="00826410"/>
    <w:rsid w:val="00840B36"/>
    <w:rsid w:val="00845CFC"/>
    <w:rsid w:val="0084616A"/>
    <w:rsid w:val="008559DE"/>
    <w:rsid w:val="008578FE"/>
    <w:rsid w:val="00862468"/>
    <w:rsid w:val="00866F37"/>
    <w:rsid w:val="00866FA3"/>
    <w:rsid w:val="008728AE"/>
    <w:rsid w:val="00872CE6"/>
    <w:rsid w:val="00873089"/>
    <w:rsid w:val="00883291"/>
    <w:rsid w:val="00886C8D"/>
    <w:rsid w:val="00893FA6"/>
    <w:rsid w:val="008954AF"/>
    <w:rsid w:val="008A3D62"/>
    <w:rsid w:val="008A6F4A"/>
    <w:rsid w:val="008B0C31"/>
    <w:rsid w:val="008B0E26"/>
    <w:rsid w:val="008B47C4"/>
    <w:rsid w:val="008C31D4"/>
    <w:rsid w:val="008C3A19"/>
    <w:rsid w:val="008C45D9"/>
    <w:rsid w:val="008C4B9F"/>
    <w:rsid w:val="008C51EB"/>
    <w:rsid w:val="008C57DC"/>
    <w:rsid w:val="008D01DB"/>
    <w:rsid w:val="008D22D0"/>
    <w:rsid w:val="008D3F8B"/>
    <w:rsid w:val="008D4B8B"/>
    <w:rsid w:val="008D64FA"/>
    <w:rsid w:val="008E19B1"/>
    <w:rsid w:val="008E75BB"/>
    <w:rsid w:val="008F5A28"/>
    <w:rsid w:val="008F7320"/>
    <w:rsid w:val="009037B1"/>
    <w:rsid w:val="009068AF"/>
    <w:rsid w:val="0091381B"/>
    <w:rsid w:val="00922A69"/>
    <w:rsid w:val="009266BA"/>
    <w:rsid w:val="00926F18"/>
    <w:rsid w:val="009320FA"/>
    <w:rsid w:val="00932269"/>
    <w:rsid w:val="00933F94"/>
    <w:rsid w:val="0094204A"/>
    <w:rsid w:val="0094564E"/>
    <w:rsid w:val="00946603"/>
    <w:rsid w:val="009555BA"/>
    <w:rsid w:val="0095669B"/>
    <w:rsid w:val="00957155"/>
    <w:rsid w:val="009612B4"/>
    <w:rsid w:val="009626A4"/>
    <w:rsid w:val="00970E32"/>
    <w:rsid w:val="00973B1C"/>
    <w:rsid w:val="009752F6"/>
    <w:rsid w:val="00975459"/>
    <w:rsid w:val="00977896"/>
    <w:rsid w:val="0097796B"/>
    <w:rsid w:val="0098279A"/>
    <w:rsid w:val="00992DE1"/>
    <w:rsid w:val="0099375E"/>
    <w:rsid w:val="009A24EE"/>
    <w:rsid w:val="009A2D84"/>
    <w:rsid w:val="009A754D"/>
    <w:rsid w:val="009B4E6D"/>
    <w:rsid w:val="009C2B9C"/>
    <w:rsid w:val="009C32BB"/>
    <w:rsid w:val="009C37E9"/>
    <w:rsid w:val="009C54CA"/>
    <w:rsid w:val="009C7B91"/>
    <w:rsid w:val="009D009F"/>
    <w:rsid w:val="009D3B0B"/>
    <w:rsid w:val="009D4876"/>
    <w:rsid w:val="009D50A6"/>
    <w:rsid w:val="009D75BE"/>
    <w:rsid w:val="009E0EF0"/>
    <w:rsid w:val="009E2505"/>
    <w:rsid w:val="009F11CC"/>
    <w:rsid w:val="009F23C8"/>
    <w:rsid w:val="009F23F2"/>
    <w:rsid w:val="009F4F3E"/>
    <w:rsid w:val="009F76D1"/>
    <w:rsid w:val="00A00577"/>
    <w:rsid w:val="00A0368E"/>
    <w:rsid w:val="00A05476"/>
    <w:rsid w:val="00A06AAC"/>
    <w:rsid w:val="00A230DE"/>
    <w:rsid w:val="00A23B14"/>
    <w:rsid w:val="00A30108"/>
    <w:rsid w:val="00A317CF"/>
    <w:rsid w:val="00A42A72"/>
    <w:rsid w:val="00A43A92"/>
    <w:rsid w:val="00A468C3"/>
    <w:rsid w:val="00A50865"/>
    <w:rsid w:val="00A51A1B"/>
    <w:rsid w:val="00A52678"/>
    <w:rsid w:val="00A5412E"/>
    <w:rsid w:val="00A56B13"/>
    <w:rsid w:val="00A6016D"/>
    <w:rsid w:val="00A6128A"/>
    <w:rsid w:val="00A676EF"/>
    <w:rsid w:val="00A71C01"/>
    <w:rsid w:val="00A739F2"/>
    <w:rsid w:val="00A840F5"/>
    <w:rsid w:val="00A92296"/>
    <w:rsid w:val="00A95D5E"/>
    <w:rsid w:val="00A97AE8"/>
    <w:rsid w:val="00AA0353"/>
    <w:rsid w:val="00AA23BD"/>
    <w:rsid w:val="00AA401F"/>
    <w:rsid w:val="00AA4BBF"/>
    <w:rsid w:val="00AA6321"/>
    <w:rsid w:val="00AA6CF8"/>
    <w:rsid w:val="00AB0DF2"/>
    <w:rsid w:val="00AB1332"/>
    <w:rsid w:val="00AC1821"/>
    <w:rsid w:val="00AC3F6B"/>
    <w:rsid w:val="00AC432A"/>
    <w:rsid w:val="00AC5264"/>
    <w:rsid w:val="00AC7E8C"/>
    <w:rsid w:val="00AE359D"/>
    <w:rsid w:val="00AE6619"/>
    <w:rsid w:val="00AE7E23"/>
    <w:rsid w:val="00AF07B1"/>
    <w:rsid w:val="00AF0C5D"/>
    <w:rsid w:val="00AF2C24"/>
    <w:rsid w:val="00B006C5"/>
    <w:rsid w:val="00B0458C"/>
    <w:rsid w:val="00B04FB6"/>
    <w:rsid w:val="00B15834"/>
    <w:rsid w:val="00B20DFA"/>
    <w:rsid w:val="00B25AE8"/>
    <w:rsid w:val="00B30110"/>
    <w:rsid w:val="00B31822"/>
    <w:rsid w:val="00B3503D"/>
    <w:rsid w:val="00B37272"/>
    <w:rsid w:val="00B379A6"/>
    <w:rsid w:val="00B41821"/>
    <w:rsid w:val="00B5007C"/>
    <w:rsid w:val="00B50F75"/>
    <w:rsid w:val="00B540A5"/>
    <w:rsid w:val="00B557E9"/>
    <w:rsid w:val="00B61B5B"/>
    <w:rsid w:val="00B61F09"/>
    <w:rsid w:val="00B629D8"/>
    <w:rsid w:val="00B62EC1"/>
    <w:rsid w:val="00B71010"/>
    <w:rsid w:val="00B73A16"/>
    <w:rsid w:val="00B927CC"/>
    <w:rsid w:val="00B93232"/>
    <w:rsid w:val="00B93CE9"/>
    <w:rsid w:val="00B94D3E"/>
    <w:rsid w:val="00BA0C96"/>
    <w:rsid w:val="00BA16C9"/>
    <w:rsid w:val="00BA236F"/>
    <w:rsid w:val="00BA26F0"/>
    <w:rsid w:val="00BA44EB"/>
    <w:rsid w:val="00BB7A73"/>
    <w:rsid w:val="00BC0524"/>
    <w:rsid w:val="00BC31C4"/>
    <w:rsid w:val="00BC37A7"/>
    <w:rsid w:val="00BC57F1"/>
    <w:rsid w:val="00BD1044"/>
    <w:rsid w:val="00BD21AB"/>
    <w:rsid w:val="00BD47FA"/>
    <w:rsid w:val="00BF2525"/>
    <w:rsid w:val="00C016C5"/>
    <w:rsid w:val="00C1278D"/>
    <w:rsid w:val="00C15C6F"/>
    <w:rsid w:val="00C20267"/>
    <w:rsid w:val="00C24561"/>
    <w:rsid w:val="00C42696"/>
    <w:rsid w:val="00C47171"/>
    <w:rsid w:val="00C5132D"/>
    <w:rsid w:val="00C67599"/>
    <w:rsid w:val="00C7073E"/>
    <w:rsid w:val="00C84365"/>
    <w:rsid w:val="00C87A58"/>
    <w:rsid w:val="00C907AE"/>
    <w:rsid w:val="00C94D3E"/>
    <w:rsid w:val="00C96043"/>
    <w:rsid w:val="00C96209"/>
    <w:rsid w:val="00C962CD"/>
    <w:rsid w:val="00C97685"/>
    <w:rsid w:val="00CB1943"/>
    <w:rsid w:val="00CB19E8"/>
    <w:rsid w:val="00CC4C2A"/>
    <w:rsid w:val="00CC6B4D"/>
    <w:rsid w:val="00CC77F4"/>
    <w:rsid w:val="00CD2C07"/>
    <w:rsid w:val="00CD3B81"/>
    <w:rsid w:val="00CD43FF"/>
    <w:rsid w:val="00CD5278"/>
    <w:rsid w:val="00CD7BE7"/>
    <w:rsid w:val="00CE59D8"/>
    <w:rsid w:val="00CF791E"/>
    <w:rsid w:val="00D13E5F"/>
    <w:rsid w:val="00D20743"/>
    <w:rsid w:val="00D25302"/>
    <w:rsid w:val="00D307C7"/>
    <w:rsid w:val="00D320A3"/>
    <w:rsid w:val="00D368E4"/>
    <w:rsid w:val="00D42E52"/>
    <w:rsid w:val="00D47953"/>
    <w:rsid w:val="00D601BF"/>
    <w:rsid w:val="00D61066"/>
    <w:rsid w:val="00D623BB"/>
    <w:rsid w:val="00D6269C"/>
    <w:rsid w:val="00D72D75"/>
    <w:rsid w:val="00D805C0"/>
    <w:rsid w:val="00D80C8A"/>
    <w:rsid w:val="00D87510"/>
    <w:rsid w:val="00D920D8"/>
    <w:rsid w:val="00D93A69"/>
    <w:rsid w:val="00D94F96"/>
    <w:rsid w:val="00D975EB"/>
    <w:rsid w:val="00DA6A24"/>
    <w:rsid w:val="00DB0B06"/>
    <w:rsid w:val="00DB6FC0"/>
    <w:rsid w:val="00DC3C4A"/>
    <w:rsid w:val="00DD3339"/>
    <w:rsid w:val="00DD34E0"/>
    <w:rsid w:val="00DD410D"/>
    <w:rsid w:val="00DD7AED"/>
    <w:rsid w:val="00DE3D8A"/>
    <w:rsid w:val="00DE7805"/>
    <w:rsid w:val="00DF36A0"/>
    <w:rsid w:val="00DF3C27"/>
    <w:rsid w:val="00DF4599"/>
    <w:rsid w:val="00DF568D"/>
    <w:rsid w:val="00DF5B2C"/>
    <w:rsid w:val="00E00ED7"/>
    <w:rsid w:val="00E017C2"/>
    <w:rsid w:val="00E01CA6"/>
    <w:rsid w:val="00E10310"/>
    <w:rsid w:val="00E1372F"/>
    <w:rsid w:val="00E139D0"/>
    <w:rsid w:val="00E211DC"/>
    <w:rsid w:val="00E306A7"/>
    <w:rsid w:val="00E50A41"/>
    <w:rsid w:val="00E51275"/>
    <w:rsid w:val="00E60EEF"/>
    <w:rsid w:val="00E6320B"/>
    <w:rsid w:val="00E70ACC"/>
    <w:rsid w:val="00E80C07"/>
    <w:rsid w:val="00E81AFA"/>
    <w:rsid w:val="00E84A5C"/>
    <w:rsid w:val="00E90363"/>
    <w:rsid w:val="00E90B5F"/>
    <w:rsid w:val="00EA31DC"/>
    <w:rsid w:val="00EA3840"/>
    <w:rsid w:val="00EB0CA1"/>
    <w:rsid w:val="00EB0E1F"/>
    <w:rsid w:val="00EB607E"/>
    <w:rsid w:val="00EB6F00"/>
    <w:rsid w:val="00EC59BD"/>
    <w:rsid w:val="00ED17B4"/>
    <w:rsid w:val="00ED1DD7"/>
    <w:rsid w:val="00ED3405"/>
    <w:rsid w:val="00ED6DD4"/>
    <w:rsid w:val="00EE2686"/>
    <w:rsid w:val="00EF0E7B"/>
    <w:rsid w:val="00EF45B7"/>
    <w:rsid w:val="00EF6B78"/>
    <w:rsid w:val="00EF7B02"/>
    <w:rsid w:val="00F025AD"/>
    <w:rsid w:val="00F02C3F"/>
    <w:rsid w:val="00F078E3"/>
    <w:rsid w:val="00F209ED"/>
    <w:rsid w:val="00F215B4"/>
    <w:rsid w:val="00F23BBA"/>
    <w:rsid w:val="00F35AD3"/>
    <w:rsid w:val="00F40670"/>
    <w:rsid w:val="00F4159E"/>
    <w:rsid w:val="00F417FB"/>
    <w:rsid w:val="00F426DD"/>
    <w:rsid w:val="00F42C78"/>
    <w:rsid w:val="00F466E4"/>
    <w:rsid w:val="00F479CF"/>
    <w:rsid w:val="00F500CD"/>
    <w:rsid w:val="00F5310E"/>
    <w:rsid w:val="00F63F31"/>
    <w:rsid w:val="00F70785"/>
    <w:rsid w:val="00F70C13"/>
    <w:rsid w:val="00F71A36"/>
    <w:rsid w:val="00F83BAD"/>
    <w:rsid w:val="00F90A85"/>
    <w:rsid w:val="00F91DE3"/>
    <w:rsid w:val="00F97641"/>
    <w:rsid w:val="00F977CD"/>
    <w:rsid w:val="00FA4907"/>
    <w:rsid w:val="00FB111A"/>
    <w:rsid w:val="00FB4CA2"/>
    <w:rsid w:val="00FC313C"/>
    <w:rsid w:val="00FD276B"/>
    <w:rsid w:val="00FE0E65"/>
    <w:rsid w:val="00FE2D5D"/>
    <w:rsid w:val="00FE5E45"/>
    <w:rsid w:val="00FF273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 w:type="paragraph" w:styleId="Puntoelenco">
    <w:name w:val="List Bullet"/>
    <w:basedOn w:val="Normale"/>
    <w:uiPriority w:val="99"/>
    <w:unhideWhenUsed/>
    <w:rsid w:val="008C45D9"/>
    <w:pPr>
      <w:numPr>
        <w:numId w:val="6"/>
      </w:numPr>
      <w:contextualSpacing/>
    </w:pPr>
  </w:style>
  <w:style w:type="paragraph" w:styleId="Revisione">
    <w:name w:val="Revision"/>
    <w:hidden/>
    <w:uiPriority w:val="99"/>
    <w:semiHidden/>
    <w:rsid w:val="004624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1242</Words>
  <Characters>7084</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2023-03-28T05:05:00Z</cp:lastPrinted>
  <dcterms:created xsi:type="dcterms:W3CDTF">2023-07-04T09:52:00Z</dcterms:created>
  <dcterms:modified xsi:type="dcterms:W3CDTF">2023-07-04T09:52:00Z</dcterms:modified>
</cp:coreProperties>
</file>